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A9356" w14:textId="6D83FD12" w:rsidR="00517C82"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#12</w:t>
      </w:r>
      <w:r>
        <w:rPr>
          <w:rFonts w:ascii="Arial" w:hAnsi="Arial" w:cs="Arial" w:hint="eastAsia"/>
          <w:b/>
          <w:sz w:val="22"/>
          <w:szCs w:val="22"/>
          <w:lang w:val="en-US" w:eastAsia="zh-CN"/>
        </w:rPr>
        <w:t>5</w:t>
      </w:r>
      <w:r>
        <w:rPr>
          <w:rFonts w:ascii="Arial" w:hAnsi="Arial" w:cs="Arial"/>
          <w:b/>
          <w:sz w:val="22"/>
          <w:szCs w:val="22"/>
        </w:rPr>
        <w:tab/>
      </w:r>
      <w:r w:rsidR="005A7606" w:rsidRPr="005A7606">
        <w:rPr>
          <w:rFonts w:ascii="Arial" w:hAnsi="Arial" w:cs="Arial"/>
          <w:b/>
          <w:sz w:val="22"/>
          <w:szCs w:val="22"/>
        </w:rPr>
        <w:t>S3-254170</w:t>
      </w:r>
    </w:p>
    <w:p w14:paraId="35D3091C" w14:textId="77777777" w:rsidR="00517C82" w:rsidRDefault="00000000">
      <w:pPr>
        <w:pStyle w:val="CRCoverPage"/>
        <w:outlineLvl w:val="0"/>
        <w:rPr>
          <w:b/>
          <w:bCs/>
          <w:sz w:val="24"/>
        </w:rPr>
      </w:pPr>
      <w:r>
        <w:rPr>
          <w:b/>
          <w:bCs/>
          <w:sz w:val="22"/>
          <w:szCs w:val="22"/>
        </w:rPr>
        <w:t>DALLAS</w:t>
      </w:r>
      <w:r>
        <w:rPr>
          <w:rFonts w:cs="Arial"/>
          <w:b/>
          <w:bCs/>
          <w:sz w:val="22"/>
          <w:szCs w:val="22"/>
        </w:rPr>
        <w:t xml:space="preserve">, </w:t>
      </w:r>
      <w:r>
        <w:rPr>
          <w:b/>
          <w:bCs/>
          <w:sz w:val="22"/>
          <w:szCs w:val="22"/>
        </w:rPr>
        <w:t>USA</w:t>
      </w:r>
      <w:r>
        <w:rPr>
          <w:rFonts w:cs="Arial"/>
          <w:b/>
          <w:bCs/>
          <w:sz w:val="22"/>
          <w:szCs w:val="22"/>
        </w:rPr>
        <w:t xml:space="preserve">, </w:t>
      </w:r>
      <w:r>
        <w:rPr>
          <w:rFonts w:cs="Arial" w:hint="eastAsia"/>
          <w:b/>
          <w:bCs/>
          <w:sz w:val="22"/>
          <w:szCs w:val="22"/>
          <w:lang w:val="en-US" w:eastAsia="zh-CN"/>
        </w:rPr>
        <w:t>17</w:t>
      </w:r>
      <w:r>
        <w:rPr>
          <w:rFonts w:cs="Arial"/>
          <w:b/>
          <w:bCs/>
          <w:sz w:val="22"/>
          <w:szCs w:val="22"/>
        </w:rPr>
        <w:t xml:space="preserve"> – </w:t>
      </w:r>
      <w:r>
        <w:rPr>
          <w:rFonts w:cs="Arial" w:hint="eastAsia"/>
          <w:b/>
          <w:bCs/>
          <w:sz w:val="22"/>
          <w:szCs w:val="22"/>
          <w:lang w:val="en-US" w:eastAsia="zh-CN"/>
        </w:rPr>
        <w:t xml:space="preserve">21 </w:t>
      </w:r>
      <w:r>
        <w:rPr>
          <w:b/>
          <w:bCs/>
          <w:sz w:val="22"/>
          <w:szCs w:val="22"/>
        </w:rPr>
        <w:t xml:space="preserve">NOVEMBER </w:t>
      </w:r>
      <w:r>
        <w:rPr>
          <w:rFonts w:cs="Arial"/>
          <w:b/>
          <w:bCs/>
          <w:sz w:val="22"/>
          <w:szCs w:val="22"/>
        </w:rPr>
        <w:t>2025</w:t>
      </w:r>
    </w:p>
    <w:p w14:paraId="7C1139DB" w14:textId="77777777" w:rsidR="00517C82" w:rsidRDefault="00517C82">
      <w:pPr>
        <w:pStyle w:val="CRCoverPage"/>
        <w:outlineLvl w:val="0"/>
        <w:rPr>
          <w:b/>
          <w:sz w:val="24"/>
        </w:rPr>
      </w:pPr>
    </w:p>
    <w:p w14:paraId="3BE579B9" w14:textId="77777777" w:rsidR="00517C82"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ChinaTelecom</w:t>
      </w:r>
    </w:p>
    <w:p w14:paraId="6D7B8F16" w14:textId="77777777" w:rsidR="00517C82"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Evaluation to solution #3</w:t>
      </w:r>
    </w:p>
    <w:p w14:paraId="382D39E0" w14:textId="77777777" w:rsidR="00517C82"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A121C05" w14:textId="473B3617" w:rsidR="00517C82"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F17E8">
        <w:rPr>
          <w:rFonts w:ascii="Arial" w:hAnsi="Arial" w:cs="Arial"/>
          <w:b/>
          <w:bCs/>
          <w:lang w:val="en-US" w:eastAsia="zh-CN"/>
        </w:rPr>
        <w:t>5.2.13</w:t>
      </w:r>
    </w:p>
    <w:p w14:paraId="63C9B6E5" w14:textId="77777777" w:rsidR="00517C82"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hint="eastAsia"/>
          <w:b/>
          <w:bCs/>
          <w:lang w:val="en-US" w:eastAsia="zh-CN"/>
        </w:rPr>
        <w:t>TR 33.746</w:t>
      </w:r>
    </w:p>
    <w:p w14:paraId="4C7A492E" w14:textId="77777777" w:rsidR="00517C82"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v0.1.0</w:t>
      </w:r>
    </w:p>
    <w:p w14:paraId="0A564953" w14:textId="77777777" w:rsidR="00517C82" w:rsidRDefault="00000000">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 xml:space="preserve">FS_NR_Femto_Sec_Ph2 </w:t>
      </w:r>
    </w:p>
    <w:p w14:paraId="2B479FF0" w14:textId="77777777" w:rsidR="00517C82" w:rsidRDefault="00517C82">
      <w:pPr>
        <w:pBdr>
          <w:bottom w:val="single" w:sz="12" w:space="1" w:color="auto"/>
        </w:pBdr>
        <w:spacing w:after="120"/>
        <w:ind w:left="1985" w:hanging="1985"/>
        <w:rPr>
          <w:rFonts w:ascii="Arial" w:hAnsi="Arial" w:cs="Arial"/>
          <w:b/>
          <w:bCs/>
          <w:lang w:val="en-US"/>
        </w:rPr>
      </w:pPr>
    </w:p>
    <w:p w14:paraId="75CF8929" w14:textId="77777777" w:rsidR="00517C82" w:rsidRDefault="00000000">
      <w:pPr>
        <w:pStyle w:val="CRCoverPage"/>
        <w:rPr>
          <w:b/>
          <w:lang w:val="en-US"/>
        </w:rPr>
      </w:pPr>
      <w:r>
        <w:rPr>
          <w:b/>
          <w:lang w:val="en-US"/>
        </w:rPr>
        <w:t>Comments</w:t>
      </w:r>
    </w:p>
    <w:p w14:paraId="35CDD4F8" w14:textId="77777777" w:rsidR="00517C82" w:rsidRDefault="00000000">
      <w:pPr>
        <w:rPr>
          <w:lang w:val="en-US"/>
        </w:rPr>
      </w:pPr>
      <w:r>
        <w:rPr>
          <w:rFonts w:hint="eastAsia"/>
          <w:lang w:val="en-US" w:eastAsia="zh-CN"/>
        </w:rPr>
        <w:t>Add evaluation to solution #3 as described in TR 33.746.</w:t>
      </w:r>
    </w:p>
    <w:p w14:paraId="346FF74D" w14:textId="77777777" w:rsidR="00517C82" w:rsidRDefault="00517C82">
      <w:pPr>
        <w:pBdr>
          <w:bottom w:val="single" w:sz="12" w:space="1" w:color="auto"/>
        </w:pBdr>
        <w:rPr>
          <w:lang w:val="en-US"/>
        </w:rPr>
      </w:pPr>
    </w:p>
    <w:p w14:paraId="466F0A35" w14:textId="77777777" w:rsidR="00517C8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E766CD" w14:textId="77777777" w:rsidR="00517C82" w:rsidRDefault="00000000">
      <w:pPr>
        <w:pStyle w:val="2"/>
        <w:rPr>
          <w:lang w:val="en-US" w:eastAsia="zh-CN"/>
        </w:rPr>
      </w:pPr>
      <w:r>
        <w:t>Solution #</w:t>
      </w:r>
      <w:r>
        <w:rPr>
          <w:rFonts w:hint="eastAsia"/>
          <w:lang w:val="en-US" w:eastAsia="zh-CN"/>
        </w:rPr>
        <w:t>3</w:t>
      </w:r>
      <w:r>
        <w:t xml:space="preserve">: </w:t>
      </w:r>
      <w:r>
        <w:rPr>
          <w:rFonts w:hint="eastAsia"/>
          <w:lang w:val="en-US" w:eastAsia="zh-CN"/>
        </w:rPr>
        <w:t>Enhance SeGW to support security protection for N4 interface</w:t>
      </w:r>
    </w:p>
    <w:p w14:paraId="445F8E41" w14:textId="77777777" w:rsidR="00517C82" w:rsidRDefault="00000000">
      <w:pPr>
        <w:pStyle w:val="3"/>
      </w:pPr>
      <w:bookmarkStart w:id="0" w:name="_Toc211855338"/>
      <w:bookmarkStart w:id="1" w:name="_Toc211857518"/>
      <w:r>
        <w:rPr>
          <w:rFonts w:hint="eastAsia"/>
          <w:lang w:val="en-US" w:eastAsia="zh-CN"/>
        </w:rPr>
        <w:t>6</w:t>
      </w:r>
      <w:r>
        <w:t>.</w:t>
      </w:r>
      <w:r>
        <w:rPr>
          <w:rFonts w:hint="eastAsia"/>
          <w:lang w:val="en-US" w:eastAsia="zh-CN"/>
        </w:rPr>
        <w:t>4</w:t>
      </w:r>
      <w:r>
        <w:t>.1</w:t>
      </w:r>
      <w:r>
        <w:tab/>
        <w:t>Introduction</w:t>
      </w:r>
      <w:bookmarkEnd w:id="0"/>
      <w:bookmarkEnd w:id="1"/>
    </w:p>
    <w:p w14:paraId="20E12DE7" w14:textId="77777777" w:rsidR="00517C82" w:rsidRDefault="00000000">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t>[</w:t>
      </w:r>
      <w:r>
        <w:rPr>
          <w:rFonts w:hint="eastAsia"/>
          <w:lang w:val="en-US" w:eastAsia="zh-CN"/>
        </w:rPr>
        <w:t>3</w:t>
      </w:r>
      <w: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14:paraId="79AACC09" w14:textId="77777777" w:rsidR="00517C82" w:rsidRDefault="00000000">
      <w:pPr>
        <w:pStyle w:val="3"/>
        <w:numPr>
          <w:ilvl w:val="255"/>
          <w:numId w:val="0"/>
        </w:numPr>
      </w:pPr>
      <w:bookmarkStart w:id="2" w:name="_Toc211857519"/>
      <w:bookmarkStart w:id="3" w:name="_Toc211855339"/>
      <w:r>
        <w:rPr>
          <w:rFonts w:hint="eastAsia"/>
          <w:lang w:val="en-US" w:eastAsia="zh-CN"/>
        </w:rPr>
        <w:t>6.4</w:t>
      </w:r>
      <w:r>
        <w:t>.2</w:t>
      </w:r>
      <w:r>
        <w:tab/>
        <w:t>Solution details</w:t>
      </w:r>
      <w:bookmarkEnd w:id="2"/>
      <w:bookmarkEnd w:id="3"/>
    </w:p>
    <w:p w14:paraId="28625C4C" w14:textId="77777777" w:rsidR="00517C82" w:rsidRDefault="00000000">
      <w:pPr>
        <w:pStyle w:val="4"/>
        <w:rPr>
          <w:lang w:val="en-US" w:eastAsia="zh-CN"/>
        </w:rPr>
      </w:pPr>
      <w:bookmarkStart w:id="4" w:name="_Toc211857520"/>
      <w:bookmarkStart w:id="5" w:name="_Toc193730700"/>
      <w:bookmarkStart w:id="6" w:name="_Toc211855340"/>
      <w:r>
        <w:rPr>
          <w:lang w:val="en-US" w:eastAsia="zh-CN"/>
        </w:rPr>
        <w:t>6.</w:t>
      </w:r>
      <w:r>
        <w:rPr>
          <w:rFonts w:hint="eastAsia"/>
          <w:lang w:val="en-US" w:eastAsia="zh-CN"/>
        </w:rPr>
        <w:t>4</w:t>
      </w:r>
      <w:r>
        <w:rPr>
          <w:lang w:val="en-US" w:eastAsia="zh-CN"/>
        </w:rPr>
        <w:t>.2.1</w:t>
      </w:r>
      <w:r>
        <w:rPr>
          <w:lang w:val="en-US" w:eastAsia="zh-CN"/>
        </w:rPr>
        <w:tab/>
        <w:t>Security architecture</w:t>
      </w:r>
      <w:bookmarkEnd w:id="4"/>
      <w:bookmarkEnd w:id="5"/>
      <w:bookmarkEnd w:id="6"/>
    </w:p>
    <w:p w14:paraId="607BA028" w14:textId="77777777" w:rsidR="00517C82" w:rsidRDefault="00000000">
      <w:pPr>
        <w:numPr>
          <w:ilvl w:val="255"/>
          <w:numId w:val="0"/>
        </w:numPr>
        <w:rPr>
          <w:lang w:eastAsia="zh-CN"/>
        </w:rPr>
      </w:pPr>
      <w:r>
        <w:rPr>
          <w:rFonts w:hint="eastAsia"/>
          <w:lang w:val="en-US" w:eastAsia="zh-CN"/>
        </w:rPr>
        <w:t>The s</w:t>
      </w:r>
      <w:r>
        <w:rPr>
          <w:rFonts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rPr>
        <w:t xml:space="preserve"> </w:t>
      </w:r>
      <w:r>
        <w:t>in TS 33.</w:t>
      </w:r>
      <w:r>
        <w:rPr>
          <w:rFonts w:hint="eastAsia"/>
          <w:lang w:val="en-US" w:eastAsia="zh-CN"/>
        </w:rPr>
        <w:t>545</w:t>
      </w:r>
      <w:r>
        <w:t> [</w:t>
      </w:r>
      <w:r>
        <w:rPr>
          <w:rFonts w:hint="eastAsia"/>
          <w:lang w:val="en-US" w:eastAsia="zh-CN"/>
        </w:rPr>
        <w:t>3</w:t>
      </w:r>
      <w:r>
        <w:t>]</w:t>
      </w:r>
      <w:r>
        <w:rPr>
          <w:rFonts w:hint="eastAsia"/>
          <w:lang w:val="en-US" w:eastAsia="zh-CN"/>
        </w:rPr>
        <w:t xml:space="preserve"> </w:t>
      </w:r>
      <w:r>
        <w:t xml:space="preserve">for security </w:t>
      </w:r>
      <w:r>
        <w:rPr>
          <w:rFonts w:hint="eastAsia"/>
          <w:lang w:val="en-US" w:eastAsia="zh-CN"/>
        </w:rPr>
        <w:t>protection for N4 interface</w:t>
      </w:r>
      <w:r>
        <w:rPr>
          <w:rFonts w:hint="eastAsia"/>
          <w:lang w:eastAsia="zh-CN"/>
        </w:rPr>
        <w:t xml:space="preserve"> are</w:t>
      </w:r>
      <w:r>
        <w:t xml:space="preserve"> further depicted in Figure </w:t>
      </w:r>
      <w:r>
        <w:rPr>
          <w:rFonts w:hint="eastAsia"/>
          <w:lang w:val="en-US" w:eastAsia="zh-CN"/>
        </w:rPr>
        <w:t>6</w:t>
      </w:r>
      <w:r>
        <w:t>.</w:t>
      </w:r>
      <w:r>
        <w:rPr>
          <w:rFonts w:hint="eastAsia"/>
          <w:lang w:val="en-US" w:eastAsia="zh-CN"/>
        </w:rPr>
        <w:t>4</w:t>
      </w:r>
      <w:r>
        <w:t>.</w:t>
      </w:r>
      <w:r>
        <w:rPr>
          <w:rFonts w:hint="eastAsia"/>
          <w:lang w:val="en-US" w:eastAsia="zh-CN"/>
        </w:rPr>
        <w:t>2.</w:t>
      </w:r>
      <w:r>
        <w:t>1</w:t>
      </w:r>
      <w:r>
        <w:rPr>
          <w:rFonts w:hint="eastAsia"/>
          <w:lang w:val="en-US" w:eastAsia="zh-CN"/>
        </w:rPr>
        <w:t>-1</w:t>
      </w:r>
      <w:r>
        <w:t>.</w:t>
      </w:r>
    </w:p>
    <w:bookmarkStart w:id="7" w:name="_MCCTEMPBM_CRPT40840002___2"/>
    <w:p w14:paraId="01BC027D" w14:textId="77777777" w:rsidR="00517C82" w:rsidRDefault="00000000">
      <w:pPr>
        <w:pStyle w:val="TH"/>
      </w:pPr>
      <w:r>
        <w:rPr>
          <w:noProof/>
          <w:lang w:val="en-US" w:eastAsia="zh-CN"/>
        </w:rPr>
        <mc:AlternateContent>
          <mc:Choice Requires="wpc">
            <w:drawing>
              <wp:inline distT="0" distB="0" distL="0" distR="0" wp14:anchorId="1EE855ED" wp14:editId="52353040">
                <wp:extent cx="5839460" cy="1490980"/>
                <wp:effectExtent l="0" t="0" r="8890" b="1397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41EBF3C6" w14:textId="77777777" w:rsidR="00517C82" w:rsidRDefault="00000000">
                              <w:pPr>
                                <w:jc w:val="center"/>
                                <w:rPr>
                                  <w:lang w:eastAsia="zh-CN"/>
                                </w:rPr>
                              </w:pPr>
                              <w:r>
                                <w:rPr>
                                  <w:lang w:eastAsia="zh-CN"/>
                                </w:rPr>
                                <w:t>UE</w:t>
                              </w:r>
                            </w:p>
                            <w:p w14:paraId="13F3B864" w14:textId="77777777" w:rsidR="00517C82" w:rsidRDefault="00517C82">
                              <w:pPr>
                                <w:rPr>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73984249" w14:textId="77777777" w:rsidR="00517C82" w:rsidRDefault="00000000">
                              <w:pPr>
                                <w:jc w:val="center"/>
                                <w:rPr>
                                  <w:lang w:eastAsia="zh-CN"/>
                                </w:rPr>
                              </w:pPr>
                              <w:r>
                                <w:rPr>
                                  <w:rFonts w:hint="eastAsia"/>
                                  <w:lang w:val="en-US" w:eastAsia="zh-CN"/>
                                </w:rPr>
                                <w:t>NR Femto</w:t>
                              </w:r>
                            </w:p>
                            <w:p w14:paraId="3333EC4C" w14:textId="77777777" w:rsidR="00517C82" w:rsidRDefault="00517C82">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6B01CD5" w14:textId="77777777" w:rsidR="00517C82" w:rsidRDefault="00000000">
                              <w:pPr>
                                <w:jc w:val="center"/>
                                <w:rPr>
                                  <w:lang w:eastAsia="zh-CN"/>
                                </w:rPr>
                              </w:pPr>
                              <w:r>
                                <w:rPr>
                                  <w:lang w:eastAsia="zh-CN"/>
                                </w:rPr>
                                <w:t>SeGW</w:t>
                              </w:r>
                            </w:p>
                            <w:p w14:paraId="4D4EED79" w14:textId="77777777" w:rsidR="00517C82" w:rsidRDefault="00517C82">
                              <w:pPr>
                                <w:rPr>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57ED9B4F" w14:textId="77777777" w:rsidR="00517C82" w:rsidRDefault="00000000">
                              <w:pPr>
                                <w:rPr>
                                  <w:lang w:eastAsia="zh-CN"/>
                                </w:rPr>
                              </w:pPr>
                              <w:r>
                                <w:rPr>
                                  <w:rFonts w:hint="eastAsia"/>
                                  <w:lang w:val="en-US" w:eastAsia="zh-CN"/>
                                </w:rPr>
                                <w:t>I</w:t>
                              </w:r>
                              <w:r>
                                <w:rPr>
                                  <w:lang w:eastAsia="zh-CN"/>
                                </w:rPr>
                                <w:t>nsecure link</w:t>
                              </w:r>
                            </w:p>
                            <w:p w14:paraId="516C078E" w14:textId="77777777" w:rsidR="00517C82" w:rsidRDefault="00517C82">
                              <w:pPr>
                                <w:rPr>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70AD5486" w14:textId="77777777" w:rsidR="00517C82" w:rsidRDefault="00000000">
                              <w:pPr>
                                <w:rPr>
                                  <w:lang w:eastAsia="zh-CN"/>
                                </w:rPr>
                              </w:pPr>
                              <w:r>
                                <w:rPr>
                                  <w:lang w:eastAsia="zh-CN"/>
                                </w:rPr>
                                <w:t>Operator’s security domain(s)</w:t>
                              </w:r>
                            </w:p>
                            <w:p w14:paraId="44908EFE" w14:textId="77777777" w:rsidR="00517C82" w:rsidRDefault="00517C82">
                              <w:pPr>
                                <w:rPr>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0A8DB6A0" w14:textId="77777777" w:rsidR="00517C82" w:rsidRDefault="00000000">
                              <w:pPr>
                                <w:jc w:val="center"/>
                              </w:pPr>
                              <w:r>
                                <w:rPr>
                                  <w:rFonts w:hint="eastAsia"/>
                                  <w:lang w:val="en-US" w:eastAsia="zh-CN"/>
                                </w:rPr>
                                <w:t xml:space="preserve">NR Femto </w:t>
                              </w:r>
                              <w:r>
                                <w:t>GW</w:t>
                              </w:r>
                            </w:p>
                            <w:p w14:paraId="79A3D749" w14:textId="77777777" w:rsidR="00517C82" w:rsidRDefault="00517C82"/>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618EA1E1" w14:textId="77777777" w:rsidR="00517C82" w:rsidRDefault="00000000">
                              <w:pPr>
                                <w:jc w:val="center"/>
                              </w:pPr>
                              <w:r>
                                <w:rPr>
                                  <w:rFonts w:hint="eastAsia"/>
                                  <w:lang w:val="en-US" w:eastAsia="zh-CN"/>
                                </w:rPr>
                                <w:t xml:space="preserve">NR Femto </w:t>
                              </w:r>
                              <w:r>
                                <w:t>MS</w:t>
                              </w:r>
                            </w:p>
                            <w:p w14:paraId="37E524FB" w14:textId="77777777" w:rsidR="00517C82" w:rsidRDefault="00517C82"/>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6519F062" w14:textId="77777777" w:rsidR="00517C82" w:rsidRDefault="00000000">
                              <w:pPr>
                                <w:jc w:val="center"/>
                              </w:pPr>
                              <w:r>
                                <w:rPr>
                                  <w:rFonts w:hint="eastAsia"/>
                                  <w:lang w:val="en-US" w:eastAsia="zh-CN"/>
                                </w:rPr>
                                <w:t xml:space="preserve">NR Femto </w:t>
                              </w:r>
                              <w:r>
                                <w:t>MS</w:t>
                              </w:r>
                            </w:p>
                            <w:p w14:paraId="2F27D11F" w14:textId="77777777" w:rsidR="00517C82" w:rsidRDefault="00517C82"/>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5F27490B" w14:textId="77777777" w:rsidR="00517C82" w:rsidRDefault="00000000">
                              <w:pPr>
                                <w:jc w:val="center"/>
                                <w:rPr>
                                  <w:lang w:eastAsia="zh-CN"/>
                                </w:rPr>
                              </w:pPr>
                              <w:r>
                                <w:rPr>
                                  <w:lang w:eastAsia="zh-CN"/>
                                </w:rPr>
                                <w:t xml:space="preserve">SMF / </w:t>
                              </w:r>
                              <w:r>
                                <w:rPr>
                                  <w:rFonts w:hint="eastAsia"/>
                                  <w:lang w:eastAsia="zh-CN"/>
                                </w:rPr>
                                <w:t xml:space="preserve">AUSF / </w:t>
                              </w:r>
                              <w:r>
                                <w:rPr>
                                  <w:lang w:eastAsia="zh-CN"/>
                                </w:rPr>
                                <w:t>UPF</w:t>
                              </w:r>
                              <w:r>
                                <w:rPr>
                                  <w:rFonts w:hint="eastAsia"/>
                                  <w:lang w:eastAsia="zh-CN"/>
                                </w:rPr>
                                <w:t xml:space="preserve"> </w:t>
                              </w:r>
                              <w:r>
                                <w:rPr>
                                  <w:lang w:eastAsia="zh-CN"/>
                                </w:rPr>
                                <w:t xml:space="preserve">/ </w:t>
                              </w:r>
                              <w:r>
                                <w:rPr>
                                  <w:rFonts w:hint="eastAsia"/>
                                  <w:lang w:eastAsia="zh-CN"/>
                                </w:rPr>
                                <w:t>UDM</w:t>
                              </w:r>
                            </w:p>
                            <w:p w14:paraId="012A22E3" w14:textId="77777777" w:rsidR="00517C82" w:rsidRDefault="00517C82">
                              <w:pPr>
                                <w:rPr>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4B5A350E" w14:textId="77777777" w:rsidR="00517C82" w:rsidRDefault="00000000">
                              <w:pPr>
                                <w:jc w:val="center"/>
                                <w:rPr>
                                  <w:lang w:eastAsia="zh-CN"/>
                                </w:rPr>
                              </w:pPr>
                              <w:r>
                                <w:rPr>
                                  <w:rFonts w:hint="eastAsia"/>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psCustomData="http://www.wps.cn/officeDocument/2013/wpsCustomData">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GGiceQQIAANM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&#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MYaJx5BAgAA0w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14:paraId="3992DE49">
                        <w:pPr>
                          <w:jc w:val="center"/>
                          <w:rPr>
                            <w:rFonts w:eastAsia="宋体"/>
                            <w:lang w:eastAsia="zh-CN"/>
                          </w:rPr>
                        </w:pPr>
                        <w:r>
                          <w:rPr>
                            <w:rFonts w:eastAsia="宋体"/>
                            <w:lang w:eastAsia="zh-CN"/>
                          </w:rPr>
                          <w:t>UE</w:t>
                        </w:r>
                      </w:p>
                      <w:p w14:paraId="1CA18D0E">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14:paraId="437E1D9C">
                        <w:pPr>
                          <w:jc w:val="center"/>
                          <w:rPr>
                            <w:rFonts w:eastAsia="宋体"/>
                            <w:lang w:eastAsia="zh-CN"/>
                          </w:rPr>
                        </w:pPr>
                        <w:r>
                          <w:rPr>
                            <w:rFonts w:hint="eastAsia" w:eastAsia="宋体"/>
                            <w:lang w:val="en-US" w:eastAsia="zh-CN"/>
                          </w:rPr>
                          <w:t>NR Femto</w:t>
                        </w:r>
                      </w:p>
                      <w:p w14:paraId="68E46EB7">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JgaelF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14:paraId="7335DB30">
                        <w:pPr>
                          <w:jc w:val="center"/>
                          <w:rPr>
                            <w:rFonts w:eastAsia="宋体"/>
                            <w:lang w:eastAsia="zh-CN"/>
                          </w:rPr>
                        </w:pPr>
                        <w:r>
                          <w:rPr>
                            <w:rFonts w:eastAsia="宋体"/>
                            <w:lang w:eastAsia="zh-CN"/>
                          </w:rPr>
                          <w:t>SeGW</w:t>
                        </w:r>
                      </w:p>
                      <w:p w14:paraId="17C808DF">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14:paraId="0D7927DB">
                        <w:pPr>
                          <w:rPr>
                            <w:rFonts w:eastAsia="宋体"/>
                            <w:lang w:eastAsia="zh-CN"/>
                          </w:rPr>
                        </w:pPr>
                        <w:r>
                          <w:rPr>
                            <w:rFonts w:hint="eastAsia" w:eastAsia="宋体"/>
                            <w:lang w:val="en-US" w:eastAsia="zh-CN"/>
                          </w:rPr>
                          <w:t>I</w:t>
                        </w:r>
                        <w:r>
                          <w:rPr>
                            <w:rFonts w:eastAsia="宋体"/>
                            <w:lang w:eastAsia="zh-CN"/>
                          </w:rPr>
                          <w:t>nsecure link</w:t>
                        </w:r>
                      </w:p>
                      <w:p w14:paraId="444DB8F5">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14:paraId="5A2AA82A">
                        <w:pPr>
                          <w:rPr>
                            <w:rFonts w:eastAsia="宋体"/>
                            <w:lang w:eastAsia="zh-CN"/>
                          </w:rPr>
                        </w:pPr>
                        <w:r>
                          <w:rPr>
                            <w:rFonts w:eastAsia="宋体"/>
                            <w:lang w:eastAsia="zh-CN"/>
                          </w:rPr>
                          <w:t>Operator’s security domain(s)</w:t>
                        </w:r>
                      </w:p>
                      <w:p w14:paraId="338B5EC2">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14:paraId="3C1D794A">
                        <w:pPr>
                          <w:jc w:val="center"/>
                          <w:rPr>
                            <w:rFonts w:eastAsia="宋体"/>
                          </w:rPr>
                        </w:pPr>
                        <w:r>
                          <w:rPr>
                            <w:rFonts w:hint="eastAsia" w:eastAsia="宋体"/>
                            <w:lang w:val="en-US" w:eastAsia="zh-CN"/>
                          </w:rPr>
                          <w:t xml:space="preserve">NR Femto </w:t>
                        </w:r>
                        <w:r>
                          <w:rPr>
                            <w:rFonts w:eastAsia="宋体"/>
                          </w:rPr>
                          <w:t>GW</w:t>
                        </w:r>
                      </w:p>
                      <w:p w14:paraId="4F99BE21">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14:paraId="1D8AB92A">
                        <w:pPr>
                          <w:jc w:val="center"/>
                          <w:rPr>
                            <w:rFonts w:eastAsia="宋体"/>
                          </w:rPr>
                        </w:pPr>
                        <w:r>
                          <w:rPr>
                            <w:rFonts w:hint="eastAsia" w:eastAsia="宋体"/>
                            <w:lang w:val="en-US" w:eastAsia="zh-CN"/>
                          </w:rPr>
                          <w:t xml:space="preserve">NR Femto </w:t>
                        </w:r>
                        <w:r>
                          <w:rPr>
                            <w:rFonts w:eastAsia="宋体"/>
                          </w:rPr>
                          <w:t>MS</w:t>
                        </w:r>
                      </w:p>
                      <w:p w14:paraId="7B79645C">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14:paraId="2E0EC2C5">
                        <w:pPr>
                          <w:jc w:val="center"/>
                          <w:rPr>
                            <w:rFonts w:eastAsia="宋体"/>
                          </w:rPr>
                        </w:pPr>
                        <w:r>
                          <w:rPr>
                            <w:rFonts w:hint="eastAsia" w:eastAsia="宋体"/>
                            <w:lang w:val="en-US" w:eastAsia="zh-CN"/>
                          </w:rPr>
                          <w:t xml:space="preserve">NR Femto </w:t>
                        </w:r>
                        <w:r>
                          <w:rPr>
                            <w:rFonts w:eastAsia="宋体"/>
                          </w:rPr>
                          <w:t>MS</w:t>
                        </w:r>
                      </w:p>
                      <w:p w14:paraId="252D87F2">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14:paraId="008491CD">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BFFA1AF">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14:paraId="35C35A93">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7"/>
    <w:p w14:paraId="24B834BA" w14:textId="77777777" w:rsidR="00517C82" w:rsidRDefault="00000000">
      <w:pPr>
        <w:pStyle w:val="TF"/>
        <w:rPr>
          <w:lang w:eastAsia="zh-CN"/>
        </w:rPr>
      </w:pPr>
      <w:r>
        <w:t xml:space="preserve">Figure </w:t>
      </w:r>
      <w:r>
        <w:rPr>
          <w:rFonts w:hint="eastAsia"/>
          <w:lang w:val="en-US" w:eastAsia="zh-CN"/>
        </w:rPr>
        <w:t>6</w:t>
      </w:r>
      <w:r>
        <w:t>.</w:t>
      </w:r>
      <w:r>
        <w:rPr>
          <w:rFonts w:hint="eastAsia"/>
          <w:lang w:val="en-US" w:eastAsia="zh-CN"/>
        </w:rPr>
        <w:t>4.2</w:t>
      </w:r>
      <w:r>
        <w:rPr>
          <w:rFonts w:hint="eastAsia"/>
        </w:rPr>
        <w:t>.</w:t>
      </w:r>
      <w:r>
        <w:t>1</w:t>
      </w:r>
      <w:r>
        <w:rPr>
          <w:rFonts w:hint="eastAsia"/>
          <w:lang w:val="en-US" w:eastAsia="zh-CN"/>
        </w:rPr>
        <w:t>-1</w:t>
      </w:r>
      <w:r>
        <w:t xml:space="preserve">: </w:t>
      </w:r>
      <w:r>
        <w:rPr>
          <w:rFonts w:hint="eastAsia"/>
          <w:lang w:val="en-US" w:eastAsia="zh-CN"/>
        </w:rPr>
        <w:t>Enhancement for security architecture of NR Femto</w:t>
      </w:r>
    </w:p>
    <w:p w14:paraId="49CB89B5" w14:textId="77777777" w:rsidR="00517C82" w:rsidRDefault="00000000">
      <w:pPr>
        <w:rPr>
          <w:lang w:eastAsia="zh-CN"/>
        </w:rPr>
      </w:pPr>
      <w:r>
        <w:rPr>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lang w:eastAsia="zh-CN"/>
        </w:rPr>
        <w:t>can be categorized in the following way:</w:t>
      </w:r>
    </w:p>
    <w:p w14:paraId="206EAFD6" w14:textId="77777777" w:rsidR="00517C82" w:rsidRDefault="00000000">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等线" w:hint="eastAsia"/>
        </w:rPr>
        <w:t xml:space="preserve">of the </w:t>
      </w:r>
      <w:r>
        <w:rPr>
          <w:rFonts w:eastAsia="等线" w:hint="eastAsia"/>
          <w:lang w:val="en-US" w:eastAsia="zh-CN"/>
        </w:rPr>
        <w:t>core network</w:t>
      </w:r>
      <w:r>
        <w:rPr>
          <w:rFonts w:hint="eastAsia"/>
        </w:rPr>
        <w:t>;</w:t>
      </w:r>
    </w:p>
    <w:p w14:paraId="515C585E" w14:textId="77777777" w:rsidR="00517C82" w:rsidRDefault="00000000">
      <w:pPr>
        <w:pStyle w:val="B1"/>
        <w:rPr>
          <w:lang w:eastAsia="zh-CN"/>
        </w:rPr>
      </w:pPr>
      <w:r>
        <w:lastRenderedPageBreak/>
        <w:t xml:space="preserve">- </w:t>
      </w:r>
      <w:r>
        <w:rPr>
          <w:rFonts w:hint="eastAsia"/>
        </w:rPr>
        <w:t>Signalling message filtration;</w:t>
      </w:r>
    </w:p>
    <w:p w14:paraId="5EB6EDC1" w14:textId="77777777" w:rsidR="00517C82" w:rsidRDefault="00000000">
      <w:pPr>
        <w:pStyle w:val="B1"/>
        <w:rPr>
          <w:lang w:eastAsia="zh-CN"/>
        </w:rPr>
      </w:pPr>
      <w:r>
        <w:t xml:space="preserve">- Security </w:t>
      </w:r>
      <w:r>
        <w:rPr>
          <w:rFonts w:hint="eastAsia"/>
          <w:lang w:val="en-US" w:eastAsia="zh-CN"/>
        </w:rPr>
        <w:t xml:space="preserve">protection </w:t>
      </w:r>
      <w:r>
        <w:t xml:space="preserve">between </w:t>
      </w:r>
      <w:r>
        <w:rPr>
          <w:rFonts w:hint="eastAsia"/>
        </w:rPr>
        <w:t xml:space="preserve">the </w:t>
      </w:r>
      <w:r>
        <w:rPr>
          <w:rFonts w:hint="eastAsia"/>
          <w:lang w:val="en-US" w:eastAsia="zh-CN"/>
        </w:rPr>
        <w:t>locally deployed</w:t>
      </w:r>
      <w:r>
        <w:t xml:space="preserve"> UPF</w:t>
      </w:r>
      <w:r>
        <w:rPr>
          <w:rFonts w:hint="eastAsia"/>
        </w:rPr>
        <w:t xml:space="preserve"> and the Se</w:t>
      </w:r>
      <w:r>
        <w:t xml:space="preserve">curity </w:t>
      </w:r>
      <w:r>
        <w:rPr>
          <w:rFonts w:hint="eastAsia"/>
        </w:rPr>
        <w:t>G</w:t>
      </w:r>
      <w:r>
        <w:t>ateway</w:t>
      </w:r>
      <w:r>
        <w:rPr>
          <w:rFonts w:hint="eastAsia"/>
        </w:rPr>
        <w:t>;</w:t>
      </w:r>
    </w:p>
    <w:p w14:paraId="2ACBFCA0" w14:textId="77777777" w:rsidR="00517C82" w:rsidRDefault="00000000">
      <w:pPr>
        <w:pStyle w:val="B1"/>
      </w:pPr>
      <w:r>
        <w:t>- Access control etc.</w:t>
      </w:r>
    </w:p>
    <w:p w14:paraId="6EA75519" w14:textId="77777777" w:rsidR="00517C82" w:rsidRDefault="00000000">
      <w:pPr>
        <w:pStyle w:val="NO"/>
      </w:pPr>
      <w:r>
        <w:rPr>
          <w:rFonts w:hint="eastAsia"/>
          <w:lang w:val="en-US" w:eastAsia="zh-CN"/>
        </w:rPr>
        <w:t>NOTE:</w:t>
      </w:r>
      <w:r>
        <w:rPr>
          <w:rFonts w:hint="eastAsia"/>
          <w:lang w:val="en-US" w:eastAsia="zh-CN"/>
        </w:rPr>
        <w:tab/>
        <w:t>It is assume that NR Femto GW is integrated with SeGW in this solution. Whether the above N4 security protection function is provide by NR Femto GW or SeGW is left to implementation.</w:t>
      </w:r>
    </w:p>
    <w:p w14:paraId="24788B28" w14:textId="77777777" w:rsidR="00517C82" w:rsidRDefault="00000000">
      <w:pPr>
        <w:pStyle w:val="4"/>
        <w:rPr>
          <w:lang w:val="en-US" w:eastAsia="zh-CN"/>
        </w:rPr>
      </w:pPr>
      <w:bookmarkStart w:id="8" w:name="_Toc211855341"/>
      <w:bookmarkStart w:id="9" w:name="_Toc211857521"/>
      <w:r>
        <w:rPr>
          <w:lang w:val="en-US" w:eastAsia="zh-CN"/>
        </w:rPr>
        <w:t>6.</w:t>
      </w:r>
      <w:r>
        <w:rPr>
          <w:rFonts w:hint="eastAsia"/>
          <w:lang w:val="en-US" w:eastAsia="zh-CN"/>
        </w:rPr>
        <w:t>4</w:t>
      </w:r>
      <w:r>
        <w:rPr>
          <w:lang w:val="en-US" w:eastAsia="zh-CN"/>
        </w:rPr>
        <w:t>.2.2</w:t>
      </w:r>
      <w:r>
        <w:rPr>
          <w:lang w:val="en-US" w:eastAsia="zh-CN"/>
        </w:rPr>
        <w:tab/>
        <w:t>Topology hiding</w:t>
      </w:r>
      <w:bookmarkEnd w:id="8"/>
      <w:bookmarkEnd w:id="9"/>
    </w:p>
    <w:p w14:paraId="3F7F46BD" w14:textId="77777777" w:rsidR="00517C82" w:rsidRDefault="00000000">
      <w:pPr>
        <w:rPr>
          <w:rFonts w:eastAsia="等线"/>
          <w:lang w:eastAsia="zh-CN"/>
        </w:rPr>
      </w:pPr>
      <w:r>
        <w:rPr>
          <w:rFonts w:eastAsia="等线" w:hint="eastAsia"/>
          <w:lang w:eastAsia="zh-CN"/>
        </w:rPr>
        <w:t xml:space="preserve">The core network topology shall not be directly exposed to the </w:t>
      </w:r>
      <w:r>
        <w:rPr>
          <w:rFonts w:eastAsia="等线" w:hint="eastAsia"/>
          <w:lang w:val="en-US" w:eastAsia="zh-CN"/>
        </w:rPr>
        <w:t>locally deployed UPF through N4 interface</w:t>
      </w:r>
      <w:r>
        <w:rPr>
          <w:rFonts w:eastAsia="等线" w:hint="eastAsia"/>
          <w:lang w:eastAsia="zh-CN"/>
        </w:rPr>
        <w:t>.</w:t>
      </w:r>
    </w:p>
    <w:p w14:paraId="10C985E6" w14:textId="77777777" w:rsidR="00517C82" w:rsidRDefault="00000000">
      <w:pPr>
        <w:pStyle w:val="B1"/>
        <w:ind w:left="0" w:firstLine="0"/>
        <w:rPr>
          <w:lang w:eastAsia="zh-CN"/>
        </w:rPr>
      </w:pPr>
      <w:r>
        <w:rPr>
          <w:rFonts w:eastAsia="等线" w:hint="eastAsia"/>
          <w:lang w:eastAsia="zh-CN"/>
        </w:rPr>
        <w:t>The SeGW</w:t>
      </w:r>
      <w:del w:id="10" w:author="Chinatelecom" w:date="2025-11-09T12:53:00Z">
        <w:r>
          <w:rPr>
            <w:rFonts w:eastAsia="等线" w:hint="eastAsia"/>
            <w:lang w:eastAsia="zh-CN"/>
          </w:rPr>
          <w:delText xml:space="preserve"> shall</w:delText>
        </w:r>
      </w:del>
      <w:r>
        <w:rPr>
          <w:rFonts w:eastAsia="等线" w:hint="eastAsia"/>
          <w:lang w:eastAsia="zh-CN"/>
        </w:rPr>
        <w:t xml:space="preserve">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eastAsia="等线" w:hint="eastAsia"/>
          <w:lang w:eastAsia="zh-CN"/>
        </w:rPr>
        <w:t xml:space="preserve">the </w:t>
      </w:r>
      <w:r>
        <w:rPr>
          <w:rFonts w:eastAsia="等线" w:hint="eastAsia"/>
          <w:lang w:val="en-US" w:eastAsia="zh-CN"/>
        </w:rPr>
        <w:t>locally deployed UPF</w:t>
      </w:r>
      <w:r>
        <w:rPr>
          <w:rFonts w:hint="eastAsia"/>
          <w:lang w:eastAsia="zh-CN"/>
        </w:rPr>
        <w:t>.</w:t>
      </w:r>
    </w:p>
    <w:p w14:paraId="1E2275BD" w14:textId="77777777" w:rsidR="00517C82" w:rsidRDefault="00000000">
      <w:pPr>
        <w:pStyle w:val="4"/>
        <w:rPr>
          <w:lang w:val="en-US" w:eastAsia="zh-CN"/>
        </w:rPr>
      </w:pPr>
      <w:bookmarkStart w:id="11" w:name="_Toc211857522"/>
      <w:bookmarkStart w:id="12" w:name="_Toc211855342"/>
      <w:r>
        <w:rPr>
          <w:lang w:val="en-US" w:eastAsia="zh-CN"/>
        </w:rPr>
        <w:t>6.</w:t>
      </w:r>
      <w:r>
        <w:rPr>
          <w:rFonts w:hint="eastAsia"/>
          <w:lang w:val="en-US" w:eastAsia="zh-CN"/>
        </w:rPr>
        <w:t>4</w:t>
      </w:r>
      <w:r>
        <w:rPr>
          <w:lang w:val="en-US" w:eastAsia="zh-CN"/>
        </w:rPr>
        <w:t>.2.3</w:t>
      </w:r>
      <w:r>
        <w:rPr>
          <w:lang w:val="en-US" w:eastAsia="zh-CN"/>
        </w:rPr>
        <w:tab/>
        <w:t>Signalling message filtration</w:t>
      </w:r>
      <w:bookmarkEnd w:id="11"/>
      <w:bookmarkEnd w:id="12"/>
    </w:p>
    <w:p w14:paraId="2B0B9B71" w14:textId="77777777" w:rsidR="00517C82" w:rsidRDefault="00000000">
      <w:pPr>
        <w:pStyle w:val="B1"/>
        <w:ind w:left="0" w:firstLine="0"/>
        <w:rPr>
          <w:lang w:eastAsia="zh-CN" w:bidi="ar"/>
        </w:rPr>
      </w:pPr>
      <w:r>
        <w:t>The Security Gateway</w:t>
      </w:r>
      <w:del w:id="13" w:author="Chinatelecom" w:date="2025-11-09T12:53:00Z">
        <w:r>
          <w:delText xml:space="preserve"> </w:delText>
        </w:r>
        <w:r>
          <w:rPr>
            <w:rFonts w:hint="eastAsia"/>
            <w:lang w:val="en-US" w:eastAsia="zh-CN"/>
          </w:rPr>
          <w:delText>shall</w:delText>
        </w:r>
      </w:del>
      <w:r>
        <w:rPr>
          <w:rFonts w:hint="eastAsia"/>
          <w:lang w:val="en-US" w:eastAsia="zh-CN"/>
        </w:rPr>
        <w:t xml:space="preserve"> </w:t>
      </w:r>
      <w:r>
        <w:t>supports to discard malformed</w:t>
      </w:r>
      <w:r>
        <w:rPr>
          <w:rFonts w:hint="eastAsia"/>
          <w:lang w:eastAsia="zh-CN"/>
        </w:rPr>
        <w:t xml:space="preserve"> </w:t>
      </w:r>
      <w:r>
        <w:t>signalling messages</w:t>
      </w:r>
      <w:r>
        <w:rPr>
          <w:rFonts w:hint="eastAsia"/>
          <w:lang w:val="en-US" w:eastAsia="zh-CN"/>
        </w:rPr>
        <w:t xml:space="preserve"> </w:t>
      </w:r>
      <w:r>
        <w:rPr>
          <w:rFonts w:eastAsia="等线" w:hint="eastAsia"/>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14:paraId="77571856" w14:textId="77777777" w:rsidR="00517C82" w:rsidRDefault="00000000">
      <w:pPr>
        <w:pStyle w:val="B1"/>
        <w:ind w:left="0" w:firstLine="0"/>
        <w:rPr>
          <w:rFonts w:eastAsia="等线"/>
          <w:lang w:eastAsia="zh-CN"/>
        </w:rPr>
      </w:pPr>
      <w:r>
        <w:t>The Security Gateway</w:t>
      </w:r>
      <w:del w:id="14" w:author="Chinatelecom" w:date="2025-11-09T12:54:00Z">
        <w:r>
          <w:delText xml:space="preserve"> </w:delText>
        </w:r>
        <w:r>
          <w:rPr>
            <w:rFonts w:hint="eastAsia"/>
            <w:lang w:val="en-US" w:eastAsia="zh-CN"/>
          </w:rPr>
          <w:delText>shall</w:delText>
        </w:r>
      </w:del>
      <w:r>
        <w:rPr>
          <w:rFonts w:hint="eastAsia"/>
          <w:lang w:val="en-US" w:eastAsia="zh-CN"/>
        </w:rPr>
        <w:t xml:space="preserve"> </w:t>
      </w:r>
      <w:r>
        <w:t xml:space="preserve">supports to </w:t>
      </w:r>
      <w:r>
        <w:rPr>
          <w:rFonts w:hint="eastAsia"/>
          <w:lang w:val="en-US" w:eastAsia="zh-CN"/>
        </w:rPr>
        <w:t>block messages with wrong NF types</w:t>
      </w:r>
      <w:r>
        <w:t xml:space="preserve"> </w:t>
      </w:r>
      <w:r>
        <w:rPr>
          <w:rFonts w:eastAsia="等线" w:hint="eastAsia"/>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14:paraId="634D96B9" w14:textId="77777777" w:rsidR="00517C82" w:rsidRDefault="00000000">
      <w:pPr>
        <w:spacing w:before="100" w:beforeAutospacing="1" w:after="100" w:afterAutospacing="1"/>
        <w:rPr>
          <w:lang w:eastAsia="zh-CN" w:bidi="ar"/>
        </w:rPr>
      </w:pPr>
      <w:r>
        <w:t xml:space="preserve">The Security Gateway 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lang w:eastAsia="zh-CN"/>
        </w:rPr>
        <w:t>signalling</w:t>
      </w:r>
      <w:r>
        <w:rPr>
          <w:rFonts w:hint="eastAsia"/>
          <w:lang w:val="en-US" w:eastAsia="zh-CN"/>
        </w:rPr>
        <w:t xml:space="preserve"> messages of N4 interface</w:t>
      </w:r>
      <w:r>
        <w:rPr>
          <w:lang w:eastAsia="zh-CN"/>
        </w:rPr>
        <w:t xml:space="preserve">. </w:t>
      </w:r>
    </w:p>
    <w:p w14:paraId="329C1E3C" w14:textId="77777777" w:rsidR="00517C82" w:rsidRDefault="00000000">
      <w:pPr>
        <w:pStyle w:val="4"/>
        <w:rPr>
          <w:lang w:val="en-US" w:eastAsia="zh-CN"/>
        </w:rPr>
      </w:pPr>
      <w:bookmarkStart w:id="15" w:name="_Toc211855343"/>
      <w:bookmarkStart w:id="16" w:name="_Toc211857523"/>
      <w:r>
        <w:rPr>
          <w:lang w:val="en-US" w:eastAsia="zh-CN"/>
        </w:rPr>
        <w:t>6.</w:t>
      </w:r>
      <w:r>
        <w:rPr>
          <w:rFonts w:hint="eastAsia"/>
          <w:lang w:val="en-US" w:eastAsia="zh-CN"/>
        </w:rPr>
        <w:t>4</w:t>
      </w:r>
      <w:r>
        <w:rPr>
          <w:lang w:val="en-US" w:eastAsia="zh-CN"/>
        </w:rPr>
        <w:t>.2.4</w:t>
      </w:r>
      <w:r>
        <w:rPr>
          <w:lang w:val="en-US" w:eastAsia="zh-CN"/>
        </w:rPr>
        <w:tab/>
        <w:t>Security protection</w:t>
      </w:r>
      <w:bookmarkEnd w:id="15"/>
      <w:bookmarkEnd w:id="16"/>
    </w:p>
    <w:p w14:paraId="2A40B446" w14:textId="77777777" w:rsidR="00517C82" w:rsidRDefault="00000000">
      <w:pPr>
        <w:pStyle w:val="B1"/>
        <w:ind w:left="0" w:firstLine="0"/>
        <w:rPr>
          <w:rFonts w:eastAsia="等线"/>
          <w:lang w:val="en-US" w:eastAsia="zh-CN"/>
        </w:rPr>
      </w:pPr>
      <w:r>
        <w:rPr>
          <w:rFonts w:eastAsia="等线" w:hint="eastAsia"/>
          <w:lang w:val="en-US" w:eastAsia="zh-CN"/>
        </w:rPr>
        <w:t>Security requirements and functions as defined in clause 4.2.1.7 of TS 33.545 [3] can provide the mutual authentication and transport protection between the locally deployed UPF and the Security Gateway.</w:t>
      </w:r>
    </w:p>
    <w:p w14:paraId="0F50980E" w14:textId="77777777" w:rsidR="00517C82" w:rsidRDefault="00000000">
      <w:pPr>
        <w:pStyle w:val="4"/>
        <w:rPr>
          <w:lang w:val="en-US" w:eastAsia="zh-CN"/>
        </w:rPr>
      </w:pPr>
      <w:bookmarkStart w:id="17" w:name="_Toc211857524"/>
      <w:bookmarkStart w:id="18" w:name="_Toc211855344"/>
      <w:r>
        <w:rPr>
          <w:lang w:val="en-US" w:eastAsia="zh-CN"/>
        </w:rPr>
        <w:t>6.</w:t>
      </w:r>
      <w:r>
        <w:rPr>
          <w:rFonts w:hint="eastAsia"/>
          <w:lang w:val="en-US" w:eastAsia="zh-CN"/>
        </w:rPr>
        <w:t>4</w:t>
      </w:r>
      <w:r>
        <w:rPr>
          <w:lang w:val="en-US" w:eastAsia="zh-CN"/>
        </w:rPr>
        <w:t>.2.5</w:t>
      </w:r>
      <w:r>
        <w:rPr>
          <w:lang w:val="en-US" w:eastAsia="zh-CN"/>
        </w:rPr>
        <w:tab/>
        <w:t>Access control</w:t>
      </w:r>
      <w:bookmarkEnd w:id="17"/>
      <w:bookmarkEnd w:id="18"/>
    </w:p>
    <w:p w14:paraId="21E61486" w14:textId="77777777" w:rsidR="00517C82" w:rsidRDefault="00000000">
      <w:pPr>
        <w:pStyle w:val="B1"/>
        <w:ind w:left="0" w:firstLine="0"/>
        <w:rPr>
          <w:rFonts w:eastAsia="等线"/>
          <w:lang w:val="en-US" w:eastAsia="zh-CN"/>
        </w:rPr>
      </w:pPr>
      <w:r>
        <w:rPr>
          <w:rFonts w:eastAsia="等线" w:hint="eastAsia"/>
          <w:lang w:val="en-US" w:eastAsia="zh-CN"/>
        </w:rPr>
        <w:t xml:space="preserve">The Security Gateway </w:t>
      </w:r>
      <w:del w:id="19" w:author="Chinatelecom" w:date="2025-11-09T12:54:00Z">
        <w:r>
          <w:rPr>
            <w:rFonts w:eastAsia="等线" w:hint="eastAsia"/>
            <w:lang w:val="en-US" w:eastAsia="zh-CN"/>
          </w:rPr>
          <w:delText xml:space="preserve">shall </w:delText>
        </w:r>
      </w:del>
      <w:r>
        <w:rPr>
          <w:rFonts w:eastAsia="等线" w:hint="eastAsia"/>
          <w:lang w:val="en-US" w:eastAsia="zh-CN"/>
        </w:rPr>
        <w:t xml:space="preserve">supports the access control mechanism for the locally deployed UPF accessing the SMF </w:t>
      </w:r>
      <w:r>
        <w:rPr>
          <w:rFonts w:hint="eastAsia"/>
          <w:lang w:val="en-US" w:eastAsia="zh-CN"/>
        </w:rPr>
        <w:t xml:space="preserve">deployed </w:t>
      </w:r>
      <w:r>
        <w:rPr>
          <w:rFonts w:eastAsia="等线" w:hint="eastAsia"/>
          <w:lang w:val="en-US" w:eastAsia="zh-CN"/>
        </w:rPr>
        <w:t>in core network, e.g. configure the access control list.</w:t>
      </w:r>
    </w:p>
    <w:p w14:paraId="12AE1E71" w14:textId="77777777" w:rsidR="00517C82" w:rsidRDefault="00000000">
      <w:pPr>
        <w:pStyle w:val="3"/>
      </w:pPr>
      <w:bookmarkStart w:id="20" w:name="_Toc211857525"/>
      <w:bookmarkStart w:id="21" w:name="_Toc211855345"/>
      <w:r>
        <w:rPr>
          <w:rFonts w:hint="eastAsia"/>
          <w:lang w:val="en-US" w:eastAsia="zh-CN"/>
        </w:rPr>
        <w:t>6</w:t>
      </w:r>
      <w:r>
        <w:t>.</w:t>
      </w:r>
      <w:r>
        <w:rPr>
          <w:rFonts w:hint="eastAsia"/>
          <w:lang w:val="en-US" w:eastAsia="zh-CN"/>
        </w:rPr>
        <w:t>4</w:t>
      </w:r>
      <w:r>
        <w:t>.3</w:t>
      </w:r>
      <w:r>
        <w:tab/>
        <w:t>Evaluation</w:t>
      </w:r>
      <w:bookmarkEnd w:id="20"/>
      <w:bookmarkEnd w:id="21"/>
    </w:p>
    <w:p w14:paraId="3CD28CA6" w14:textId="77777777" w:rsidR="00517C82" w:rsidRDefault="00000000">
      <w:pPr>
        <w:pStyle w:val="EditorsNote"/>
        <w:ind w:left="0" w:firstLine="0"/>
        <w:jc w:val="both"/>
        <w:rPr>
          <w:ins w:id="22" w:author="Chinatelecom" w:date="2025-10-21T11:12:00Z"/>
          <w:color w:val="000000" w:themeColor="text1"/>
          <w:lang w:val="en-US" w:eastAsia="zh-CN"/>
        </w:rPr>
      </w:pPr>
      <w:ins w:id="23" w:author="Chinatelecom" w:date="2025-10-21T11:03:00Z">
        <w:r>
          <w:rPr>
            <w:rFonts w:hint="eastAsia"/>
            <w:color w:val="000000" w:themeColor="text1"/>
            <w:lang w:val="en-US" w:eastAsia="zh-CN"/>
          </w:rPr>
          <w:t>This</w:t>
        </w:r>
      </w:ins>
      <w:ins w:id="24" w:author="Chinatelecom" w:date="2025-10-21T11:04:00Z">
        <w:r>
          <w:rPr>
            <w:rFonts w:hint="eastAsia"/>
            <w:color w:val="000000" w:themeColor="text1"/>
            <w:lang w:val="en-US" w:eastAsia="zh-CN"/>
          </w:rPr>
          <w:t xml:space="preserve"> solution address the</w:t>
        </w:r>
      </w:ins>
      <w:ins w:id="25" w:author="Chinatelecom" w:date="2025-10-21T11:05:00Z">
        <w:r>
          <w:rPr>
            <w:rFonts w:hint="eastAsia"/>
            <w:color w:val="000000" w:themeColor="text1"/>
            <w:lang w:val="en-US" w:eastAsia="zh-CN"/>
          </w:rPr>
          <w:t xml:space="preserve"> requirements of</w:t>
        </w:r>
      </w:ins>
      <w:ins w:id="26" w:author="Chinatelecom" w:date="2025-10-21T11:04:00Z">
        <w:r>
          <w:rPr>
            <w:rFonts w:hint="eastAsia"/>
            <w:color w:val="000000" w:themeColor="text1"/>
            <w:lang w:val="en-US" w:eastAsia="zh-CN"/>
          </w:rPr>
          <w:t xml:space="preserve"> KI #</w:t>
        </w:r>
      </w:ins>
      <w:ins w:id="27" w:author="Chinatelecom" w:date="2025-10-21T11:05:00Z">
        <w:r>
          <w:rPr>
            <w:rFonts w:hint="eastAsia"/>
            <w:color w:val="000000" w:themeColor="text1"/>
            <w:lang w:val="en-US" w:eastAsia="zh-CN"/>
          </w:rPr>
          <w:t xml:space="preserve">2 by enhancing the </w:t>
        </w:r>
      </w:ins>
      <w:ins w:id="28" w:author="Chinatelecom" w:date="2025-10-21T11:06:00Z">
        <w:r>
          <w:rPr>
            <w:rFonts w:hint="eastAsia"/>
            <w:color w:val="000000" w:themeColor="text1"/>
            <w:lang w:val="en-US" w:eastAsia="zh-CN"/>
          </w:rPr>
          <w:t xml:space="preserve">SeGW </w:t>
        </w:r>
      </w:ins>
      <w:ins w:id="29" w:author="Chinatelecom" w:date="2025-10-21T11:14:00Z">
        <w:r>
          <w:rPr>
            <w:rFonts w:hint="eastAsia"/>
            <w:color w:val="000000" w:themeColor="text1"/>
            <w:lang w:val="en-US" w:eastAsia="zh-CN"/>
          </w:rPr>
          <w:t xml:space="preserve">in </w:t>
        </w:r>
        <w:r>
          <w:rPr>
            <w:rFonts w:hint="eastAsia"/>
            <w:lang w:val="en-US" w:eastAsia="zh-CN"/>
          </w:rPr>
          <w:t xml:space="preserve">architecture of NR Femto </w:t>
        </w:r>
      </w:ins>
      <w:ins w:id="30" w:author="Chinatelecom" w:date="2025-10-21T11:06:00Z">
        <w:r>
          <w:rPr>
            <w:rFonts w:hint="eastAsia"/>
            <w:color w:val="000000" w:themeColor="text1"/>
            <w:lang w:val="en-US" w:eastAsia="zh-CN"/>
          </w:rPr>
          <w:t>to provide se</w:t>
        </w:r>
      </w:ins>
      <w:ins w:id="31" w:author="Chinatelecom" w:date="2025-10-21T11:07:00Z">
        <w:r>
          <w:rPr>
            <w:rFonts w:hint="eastAsia"/>
            <w:color w:val="000000" w:themeColor="text1"/>
            <w:lang w:val="en-US" w:eastAsia="zh-CN"/>
          </w:rPr>
          <w:t>curity protection for N4 interface between the locally UPF and core network</w:t>
        </w:r>
      </w:ins>
      <w:ins w:id="32" w:author="Chinatelecom" w:date="2025-10-21T11:08:00Z">
        <w:r>
          <w:rPr>
            <w:rFonts w:hint="eastAsia"/>
            <w:color w:val="000000" w:themeColor="text1"/>
            <w:lang w:val="en-US" w:eastAsia="zh-CN"/>
          </w:rPr>
          <w:t xml:space="preserve">, including topology hiding, signalling message filtration, </w:t>
        </w:r>
      </w:ins>
      <w:ins w:id="33" w:author="Chinatelecom" w:date="2025-10-21T11:10:00Z">
        <w:r>
          <w:rPr>
            <w:rFonts w:hint="eastAsia"/>
            <w:color w:val="000000" w:themeColor="text1"/>
            <w:lang w:val="en-US" w:eastAsia="zh-CN"/>
          </w:rPr>
          <w:t>security protection for traffics over N4, access control</w:t>
        </w:r>
      </w:ins>
      <w:ins w:id="34" w:author="Chinatelecom" w:date="2025-10-21T11:05:00Z">
        <w:r>
          <w:rPr>
            <w:rFonts w:hint="eastAsia"/>
            <w:color w:val="000000" w:themeColor="text1"/>
            <w:lang w:val="en-US" w:eastAsia="zh-CN"/>
          </w:rPr>
          <w:t>.</w:t>
        </w:r>
      </w:ins>
    </w:p>
    <w:p w14:paraId="746A8D99" w14:textId="77777777" w:rsidR="00517C82" w:rsidRDefault="00000000">
      <w:pPr>
        <w:pStyle w:val="EditorsNote"/>
        <w:ind w:left="0" w:firstLine="0"/>
        <w:jc w:val="both"/>
        <w:rPr>
          <w:ins w:id="35" w:author="Chinatelecom" w:date="2025-10-21T11:03:00Z"/>
          <w:color w:val="000000" w:themeColor="text1"/>
          <w:lang w:val="en-US" w:eastAsia="zh-CN"/>
        </w:rPr>
      </w:pPr>
      <w:ins w:id="36" w:author="Chinatelecom" w:date="2025-10-21T11:13:00Z">
        <w:r>
          <w:rPr>
            <w:color w:val="000000" w:themeColor="text1"/>
            <w:lang w:val="en-US" w:eastAsia="zh-CN"/>
          </w:rPr>
          <w:t>It is assume that NR Femto GW is integrated with SeGW in this solution. Whether the above N4 security protection function is provide by NR Femto GW or SeGW is left to implementation.</w:t>
        </w:r>
      </w:ins>
    </w:p>
    <w:p w14:paraId="36C729DB" w14:textId="77777777" w:rsidR="00517C82" w:rsidRDefault="00000000">
      <w:pPr>
        <w:pStyle w:val="EditorsNote"/>
        <w:ind w:left="0" w:firstLine="0"/>
        <w:rPr>
          <w:del w:id="37" w:author="Chinatelecom" w:date="2025-10-21T11:03:00Z"/>
        </w:rPr>
      </w:pPr>
      <w:del w:id="38" w:author="Chinatelecom" w:date="2025-10-21T11:03:00Z">
        <w:r>
          <w:delText xml:space="preserve">Editor’s Note: </w:delText>
        </w:r>
        <w:r>
          <w:rPr>
            <w:rFonts w:hint="eastAsia"/>
            <w:lang w:val="en-US" w:eastAsia="zh-CN"/>
          </w:rPr>
          <w:delText>Evaluation of this solution is FFS</w:delText>
        </w:r>
        <w:r>
          <w:delText>.</w:delText>
        </w:r>
      </w:del>
    </w:p>
    <w:p w14:paraId="119D9964" w14:textId="77777777" w:rsidR="00517C82" w:rsidRDefault="00000000">
      <w:pPr>
        <w:pStyle w:val="EditorsNote"/>
        <w:rPr>
          <w:del w:id="39" w:author="Chinatelecom" w:date="2025-10-21T10:43:00Z"/>
          <w:color w:val="000000" w:themeColor="text1"/>
          <w:lang w:eastAsia="zh-CN"/>
        </w:rPr>
      </w:pPr>
      <w:del w:id="40" w:author="Chinatelecom" w:date="2025-10-21T10:43:00Z">
        <w:r>
          <w:rPr>
            <w:color w:val="000000" w:themeColor="text1"/>
          </w:rPr>
          <w:delText xml:space="preserve">Editor’s Note: </w:delText>
        </w:r>
        <w:r>
          <w:rPr>
            <w:rFonts w:hint="eastAsia"/>
            <w:color w:val="000000" w:themeColor="text1"/>
          </w:rPr>
          <w:delText>Further evaluation is FFS</w:delText>
        </w:r>
        <w:r>
          <w:rPr>
            <w:color w:val="000000" w:themeColor="text1"/>
          </w:rPr>
          <w:delText>.</w:delText>
        </w:r>
      </w:del>
    </w:p>
    <w:p w14:paraId="66125B35" w14:textId="77777777" w:rsidR="00517C8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941DDD6" w14:textId="77777777" w:rsidR="00517C82" w:rsidRDefault="00517C82">
      <w:pPr>
        <w:rPr>
          <w:lang w:val="en-US"/>
        </w:rPr>
      </w:pPr>
    </w:p>
    <w:sectPr w:rsidR="00517C82">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99F9" w14:textId="77777777" w:rsidR="00B03DAD" w:rsidRDefault="00B03DAD">
      <w:pPr>
        <w:spacing w:after="0"/>
      </w:pPr>
      <w:r>
        <w:separator/>
      </w:r>
    </w:p>
  </w:endnote>
  <w:endnote w:type="continuationSeparator" w:id="0">
    <w:p w14:paraId="5AB94A75" w14:textId="77777777" w:rsidR="00B03DAD" w:rsidRDefault="00B03D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0BDB5" w14:textId="77777777" w:rsidR="00B03DAD" w:rsidRDefault="00B03DAD">
      <w:pPr>
        <w:spacing w:after="0"/>
      </w:pPr>
      <w:r>
        <w:separator/>
      </w:r>
    </w:p>
  </w:footnote>
  <w:footnote w:type="continuationSeparator" w:id="0">
    <w:p w14:paraId="32CD7C34" w14:textId="77777777" w:rsidR="00B03DAD" w:rsidRDefault="00B03D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F2E" w14:textId="77777777" w:rsidR="00517C82" w:rsidRDefault="00000000">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F17E8"/>
    <w:rsid w:val="004054C1"/>
    <w:rsid w:val="0041457A"/>
    <w:rsid w:val="0044235F"/>
    <w:rsid w:val="004721C0"/>
    <w:rsid w:val="004A28D7"/>
    <w:rsid w:val="004E2F92"/>
    <w:rsid w:val="0051513A"/>
    <w:rsid w:val="0051688C"/>
    <w:rsid w:val="00517C82"/>
    <w:rsid w:val="00587CB1"/>
    <w:rsid w:val="005A7606"/>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452D"/>
    <w:rsid w:val="00AA7E59"/>
    <w:rsid w:val="00AE35AD"/>
    <w:rsid w:val="00B03D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3261402"/>
    <w:rsid w:val="08927C11"/>
    <w:rsid w:val="099B2DD3"/>
    <w:rsid w:val="09F10672"/>
    <w:rsid w:val="0ED5197C"/>
    <w:rsid w:val="25E70B57"/>
    <w:rsid w:val="29A444F2"/>
    <w:rsid w:val="2F347455"/>
    <w:rsid w:val="31747CAD"/>
    <w:rsid w:val="3DB32539"/>
    <w:rsid w:val="3FF260B0"/>
    <w:rsid w:val="40883EC8"/>
    <w:rsid w:val="41FD4558"/>
    <w:rsid w:val="443138B5"/>
    <w:rsid w:val="44E8135E"/>
    <w:rsid w:val="4E0B08F2"/>
    <w:rsid w:val="513F7B31"/>
    <w:rsid w:val="5555715E"/>
    <w:rsid w:val="5821553A"/>
    <w:rsid w:val="5EF85A10"/>
    <w:rsid w:val="633E1CCF"/>
    <w:rsid w:val="65EC45F7"/>
    <w:rsid w:val="699A130E"/>
    <w:rsid w:val="79F95A12"/>
    <w:rsid w:val="7B6D123A"/>
    <w:rsid w:val="7B702D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264E1B"/>
  <w15:docId w15:val="{6D62FC4C-3936-4E78-8804-9DF7B57F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180"/>
      <w:ind w:firstLine="360"/>
    </w:pPr>
  </w:style>
  <w:style w:type="paragraph" w:styleId="a4">
    <w:name w:val="Body Text"/>
    <w:basedOn w:val="a"/>
    <w:qFormat/>
    <w:pPr>
      <w:spacing w:after="120"/>
    </w:p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9"/>
    <w:next w:val="a9"/>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af3">
    <w:name w:val="List Paragraph"/>
    <w:basedOn w:val="a"/>
    <w:uiPriority w:val="34"/>
    <w:qFormat/>
    <w:pPr>
      <w:ind w:left="720"/>
      <w:contextualSpacing/>
    </w:pPr>
  </w:style>
  <w:style w:type="paragraph" w:styleId="af4">
    <w:name w:val="Revision"/>
    <w:hidden/>
    <w:uiPriority w:val="99"/>
    <w:unhideWhenUsed/>
    <w:rsid w:val="005A76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599</Words>
  <Characters>3268</Characters>
  <Application>Microsoft Office Word</Application>
  <DocSecurity>0</DocSecurity>
  <Lines>65</Lines>
  <Paragraphs>48</Paragraphs>
  <ScaleCrop>false</ScaleCrop>
  <Company>3GPP Support Team</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Chinatelecom</cp:lastModifiedBy>
  <cp:revision>36</cp:revision>
  <cp:lastPrinted>2411-12-31T15:59:00Z</cp:lastPrinted>
  <dcterms:created xsi:type="dcterms:W3CDTF">2021-08-04T10:39:00Z</dcterms:created>
  <dcterms:modified xsi:type="dcterms:W3CDTF">2025-11-10T06:32:00Z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2052-12.1.0.23542</vt:lpwstr>
  </property>
  <property fmtid="{D5CDD505-2E9C-101B-9397-08002B2CF9AE}" pid="4" name="ICV">
    <vt:lpwstr>DE31F55A3FCC4D399B618AF7919BC694</vt:lpwstr>
  </property>
  <property fmtid="{D5CDD505-2E9C-101B-9397-08002B2CF9AE}" pid="5" name="KSOTemplateDocerSaveRecord">
    <vt:lpwstr>eyJoZGlkIjoiNmQ5NTAzM2M5YTIyNTdhNjg1YzliMWRiMDM1N2M2ZTEiLCJ1c2VySWQiOiIyNjAxNTk1OTIifQ==</vt:lpwstr>
  </property>
</Properties>
</file>